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55C81E55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81320B">
        <w:rPr>
          <w:rFonts w:ascii="Arial" w:hAnsi="Arial" w:cs="Arial"/>
          <w:b/>
          <w:noProof/>
          <w:sz w:val="24"/>
          <w:szCs w:val="24"/>
        </w:rPr>
        <w:t>00680</w:t>
      </w:r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91BD1" w:rsidR="001E41F3" w:rsidRPr="00410371" w:rsidRDefault="00430E57" w:rsidP="00343A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3A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950A2" w:rsidR="001E41F3" w:rsidRPr="00410371" w:rsidRDefault="00430E57" w:rsidP="008132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320B">
              <w:rPr>
                <w:b/>
                <w:noProof/>
                <w:sz w:val="28"/>
              </w:rPr>
              <w:t>3964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6571A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343A18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0E9C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1C815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4E2E3" w:rsidR="001E41F3" w:rsidRDefault="00A231E7" w:rsidP="006F5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3A18">
              <w:t>KI#3</w:t>
            </w:r>
            <w:r w:rsidR="00125C20">
              <w:t xml:space="preserve">, </w:t>
            </w:r>
            <w:r>
              <w:fldChar w:fldCharType="end"/>
            </w:r>
            <w:r w:rsidR="00125C20" w:rsidRPr="00125C20">
              <w:t xml:space="preserve">NEF exposure for </w:t>
            </w:r>
            <w:r w:rsidR="000267A4">
              <w:t>handling</w:t>
            </w:r>
            <w:r w:rsidR="000267A4" w:rsidRPr="000267A4">
              <w:t xml:space="preserve"> PDU Session Type </w:t>
            </w:r>
            <w:r w:rsidR="006F5619">
              <w:t xml:space="preserve">change </w:t>
            </w:r>
            <w:r w:rsidR="00E35A86">
              <w:t xml:space="preserve">and </w:t>
            </w:r>
            <w:r w:rsidR="00C86DC6">
              <w:t>managing</w:t>
            </w:r>
            <w:r w:rsidR="00E35A86" w:rsidRPr="00E35A86">
              <w:t xml:space="preserve"> temporal invalidity/validity condition</w:t>
            </w:r>
            <w:r w:rsidR="000267A4" w:rsidRPr="000267A4">
              <w:t xml:space="preserve"> </w:t>
            </w:r>
            <w:r w:rsidR="00E35A86">
              <w:t xml:space="preserve">for </w:t>
            </w:r>
            <w:r w:rsidR="000267A4" w:rsidRPr="000267A4">
              <w:t>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F062C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7E7C67" w:rsidR="001E41F3" w:rsidRDefault="00430E57" w:rsidP="00704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04DC2">
              <w:rPr>
                <w:noProof/>
              </w:rPr>
              <w:t>GMEC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70079" w14:textId="77777777" w:rsidR="001E41F3" w:rsidRDefault="006A7D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Based on the conclusion </w:t>
            </w:r>
            <w:r>
              <w:rPr>
                <w:noProof/>
                <w:lang w:eastAsia="zh-CN"/>
              </w:rPr>
              <w:t>for the KI#3 in the 23.700-074:</w:t>
            </w:r>
          </w:p>
          <w:p w14:paraId="6F24C2F5" w14:textId="77777777" w:rsidR="002C2078" w:rsidRPr="00B339FE" w:rsidRDefault="002C2078" w:rsidP="002C2078">
            <w:pPr>
              <w:pStyle w:val="B1"/>
              <w:ind w:left="483"/>
              <w:rPr>
                <w:rFonts w:eastAsia="宋体"/>
                <w:lang w:eastAsia="zh-CN"/>
              </w:rPr>
            </w:pPr>
            <w:r w:rsidRPr="00B339FE">
              <w:rPr>
                <w:rFonts w:eastAsia="宋体"/>
                <w:lang w:eastAsia="zh-CN"/>
              </w:rPr>
              <w:t>-</w:t>
            </w:r>
            <w:r w:rsidRPr="00B339FE">
              <w:rPr>
                <w:rFonts w:eastAsia="宋体"/>
                <w:lang w:eastAsia="zh-CN"/>
              </w:rPr>
              <w:tab/>
              <w:t xml:space="preserve">The TSCTSF or PCF (in non-TSCTSF case) is responsible </w:t>
            </w:r>
            <w:r w:rsidRPr="00B339FE">
              <w:rPr>
                <w:noProof/>
              </w:rPr>
              <w:t xml:space="preserve">to manage the </w:t>
            </w:r>
            <w:r w:rsidRPr="00B339FE">
              <w:t>temporal invalidity/validity condition (start-time, end-time).</w:t>
            </w:r>
          </w:p>
          <w:p w14:paraId="7058181A" w14:textId="77777777" w:rsidR="002C2078" w:rsidRPr="00B339FE" w:rsidRDefault="002C2078" w:rsidP="002C2078">
            <w:pPr>
              <w:pStyle w:val="B1"/>
              <w:ind w:left="483"/>
            </w:pPr>
            <w:r w:rsidRPr="00B339FE">
              <w:rPr>
                <w:rFonts w:eastAsia="宋体"/>
                <w:lang w:eastAsia="zh-CN"/>
              </w:rPr>
              <w:t>-</w:t>
            </w:r>
            <w:r w:rsidRPr="00B339FE">
              <w:rPr>
                <w:rFonts w:eastAsia="宋体"/>
                <w:lang w:eastAsia="zh-CN"/>
              </w:rPr>
              <w:tab/>
            </w:r>
            <w:r w:rsidRPr="00B339FE">
              <w:t>PDU Session Release COMMAND for re-establishment of the PDU Session and URSP rules for the highest priority PDU Session Type of a group are used to change PDU Session Type of the PDU Session targeting the group for each group member within the group.</w:t>
            </w:r>
          </w:p>
          <w:p w14:paraId="708AA7DE" w14:textId="0F5A1C96" w:rsidR="006A7D78" w:rsidRPr="002C2078" w:rsidRDefault="00B13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release the PDU sssion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C7A0D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1570" w14:textId="2BA10EC8" w:rsidR="00D21EE1" w:rsidRDefault="00CA7E5A" w:rsidP="00C669C3">
            <w:pPr>
              <w:pStyle w:val="CRCoverPage"/>
              <w:spacing w:after="0"/>
              <w:ind w:left="100"/>
              <w:rPr>
                <w:ins w:id="1" w:author="zte-v1" w:date="2023-01-05T21:59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clasue 5.29a.X</w:t>
            </w:r>
            <w:r w:rsidR="00C669C3">
              <w:rPr>
                <w:noProof/>
                <w:lang w:eastAsia="zh-CN"/>
              </w:rPr>
              <w:t xml:space="preserve"> </w:t>
            </w:r>
            <w:r w:rsidR="00237C1D">
              <w:rPr>
                <w:noProof/>
                <w:lang w:eastAsia="zh-CN"/>
              </w:rPr>
              <w:t>for “</w:t>
            </w:r>
            <w:r w:rsidR="00237C1D" w:rsidRPr="003D069D">
              <w:rPr>
                <w:lang w:eastAsia="ko-KR"/>
              </w:rPr>
              <w:t>provisioning of </w:t>
            </w:r>
            <w:r w:rsidR="00237C1D">
              <w:rPr>
                <w:lang w:eastAsia="ko-KR"/>
              </w:rPr>
              <w:t xml:space="preserve">Group </w:t>
            </w:r>
            <w:r w:rsidR="00237C1D" w:rsidRPr="00C8687E">
              <w:rPr>
                <w:lang w:eastAsia="ko-KR"/>
              </w:rPr>
              <w:t>traffic characteristics and monitoring of performance characteristics</w:t>
            </w:r>
            <w:r w:rsidR="00237C1D">
              <w:rPr>
                <w:noProof/>
                <w:lang w:eastAsia="zh-CN"/>
              </w:rPr>
              <w:t>”.</w:t>
            </w:r>
          </w:p>
          <w:p w14:paraId="2E80BAC9" w14:textId="3C306158" w:rsidR="00C669C3" w:rsidRDefault="00D21EE1" w:rsidP="00C66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237C1D">
              <w:rPr>
                <w:noProof/>
                <w:lang w:eastAsia="zh-CN"/>
              </w:rPr>
              <w:t xml:space="preserve">dding </w:t>
            </w:r>
            <w:del w:id="2" w:author="zte-v2" w:date="2023-01-18T23:13:00Z">
              <w:r w:rsidR="00237C1D" w:rsidDel="00097390">
                <w:rPr>
                  <w:noProof/>
                  <w:lang w:eastAsia="zh-CN"/>
                </w:rPr>
                <w:delText xml:space="preserve">two </w:delText>
              </w:r>
            </w:del>
            <w:ins w:id="3" w:author="zte-v2" w:date="2023-01-18T23:13:00Z">
              <w:r w:rsidR="00097390">
                <w:rPr>
                  <w:noProof/>
                  <w:lang w:eastAsia="zh-CN"/>
                </w:rPr>
                <w:t>one</w:t>
              </w:r>
              <w:r w:rsidR="00097390">
                <w:rPr>
                  <w:noProof/>
                  <w:lang w:eastAsia="zh-CN"/>
                </w:rPr>
                <w:t xml:space="preserve"> </w:t>
              </w:r>
            </w:ins>
            <w:r w:rsidR="00237C1D">
              <w:rPr>
                <w:noProof/>
                <w:lang w:eastAsia="zh-CN"/>
              </w:rPr>
              <w:t>sub-clasue</w:t>
            </w:r>
            <w:r>
              <w:rPr>
                <w:noProof/>
                <w:lang w:eastAsia="zh-CN"/>
              </w:rPr>
              <w:t>s</w:t>
            </w:r>
            <w:r w:rsidR="00237C1D">
              <w:rPr>
                <w:noProof/>
                <w:lang w:eastAsia="zh-CN"/>
              </w:rPr>
              <w:t xml:space="preserve"> on the AF-requested PDU session type change </w:t>
            </w:r>
            <w:del w:id="4" w:author="zte-v2" w:date="2023-01-18T23:13:00Z">
              <w:r w:rsidR="00237C1D" w:rsidDel="00097390">
                <w:rPr>
                  <w:noProof/>
                  <w:lang w:eastAsia="zh-CN"/>
                </w:rPr>
                <w:delText xml:space="preserve">and </w:delText>
              </w:r>
              <w:r w:rsidR="007A6A01" w:rsidDel="00097390">
                <w:rPr>
                  <w:noProof/>
                  <w:lang w:eastAsia="zh-CN"/>
                </w:rPr>
                <w:delText xml:space="preserve">Management of </w:delText>
              </w:r>
              <w:r w:rsidR="007A6A01" w:rsidRPr="007654AB" w:rsidDel="00097390">
                <w:rPr>
                  <w:lang w:eastAsia="ko-KR"/>
                </w:rPr>
                <w:delText>temporal invalidity/validity condition</w:delText>
              </w:r>
              <w:r w:rsidR="007A6A01" w:rsidDel="00097390">
                <w:rPr>
                  <w:lang w:eastAsia="ko-KR"/>
                </w:rPr>
                <w:delText xml:space="preserve"> for a group of UEs</w:delText>
              </w:r>
            </w:del>
            <w:r w:rsidR="00C669C3">
              <w:rPr>
                <w:lang w:eastAsia="zh-CN"/>
              </w:rPr>
              <w:t>.</w:t>
            </w:r>
          </w:p>
          <w:p w14:paraId="31C656EC" w14:textId="5F049B9E" w:rsidR="00C669C3" w:rsidRPr="00C669C3" w:rsidRDefault="00C66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348E6" w:rsidR="001E41F3" w:rsidRDefault="000755AF" w:rsidP="0009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upport</w:t>
            </w:r>
            <w:r>
              <w:t xml:space="preserve"> for AF-requested </w:t>
            </w:r>
            <w:r w:rsidR="00C86DC6">
              <w:t>PDU session type change</w:t>
            </w:r>
            <w:del w:id="5" w:author="zte-v2" w:date="2023-01-18T23:14:00Z">
              <w:r w:rsidR="00C86DC6" w:rsidDel="00097390">
                <w:delText xml:space="preserve"> a</w:delText>
              </w:r>
              <w:bookmarkStart w:id="6" w:name="_GoBack"/>
              <w:bookmarkEnd w:id="6"/>
              <w:r w:rsidR="00C86DC6" w:rsidDel="00097390">
                <w:delText xml:space="preserve">nd management of </w:delText>
              </w:r>
              <w:r w:rsidR="00C86DC6" w:rsidRPr="00E35A86" w:rsidDel="00097390">
                <w:delText>temporal invalidity/validity condition</w:delText>
              </w:r>
              <w:r w:rsidR="00C86DC6" w:rsidRPr="000267A4" w:rsidDel="00097390">
                <w:delText xml:space="preserve"> </w:delText>
              </w:r>
              <w:r w:rsidR="00C86DC6" w:rsidDel="00097390">
                <w:delText xml:space="preserve">for a </w:delText>
              </w:r>
              <w:r w:rsidRPr="00AF5F7D" w:rsidDel="00097390">
                <w:delText>group</w:delText>
              </w:r>
              <w:r w:rsidR="00C86DC6" w:rsidDel="00097390">
                <w:delText xml:space="preserve"> of UE</w:delText>
              </w:r>
            </w:del>
            <w:r w:rsidR="00C86DC6">
              <w:t xml:space="preserve"> </w:t>
            </w:r>
            <w:r>
              <w:t>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E0364" w:rsidR="001E41F3" w:rsidRDefault="005D34B5" w:rsidP="000973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5.29</w:t>
            </w:r>
            <w:r w:rsidR="0063285F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.X.A(new)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C57799" w:rsidR="001E41F3" w:rsidRDefault="005D34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9E054" w:rsidR="001E41F3" w:rsidRDefault="005D34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FD5C0" w:rsidR="001E41F3" w:rsidRDefault="005D34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7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7"/>
    <w:p w14:paraId="4562EEEB" w14:textId="77777777" w:rsidR="00F46856" w:rsidRDefault="00F46856" w:rsidP="00F46856">
      <w:pPr>
        <w:rPr>
          <w:noProof/>
        </w:rPr>
      </w:pPr>
    </w:p>
    <w:p w14:paraId="48BCED87" w14:textId="71EC20D9" w:rsidR="00C8687E" w:rsidRPr="001B7C50" w:rsidRDefault="00C8687E" w:rsidP="00C8687E">
      <w:pPr>
        <w:pStyle w:val="3"/>
        <w:rPr>
          <w:ins w:id="8" w:author="zte-v1" w:date="2023-01-05T12:05:00Z"/>
          <w:lang w:eastAsia="ko-KR"/>
        </w:rPr>
      </w:pPr>
      <w:ins w:id="9" w:author="zte-v1" w:date="2023-01-05T12:05:00Z">
        <w:r w:rsidRPr="001B7C50">
          <w:rPr>
            <w:lang w:eastAsia="ko-KR"/>
          </w:rPr>
          <w:t>5.</w:t>
        </w:r>
        <w:r>
          <w:rPr>
            <w:lang w:eastAsia="ko-KR"/>
          </w:rPr>
          <w:t>29a</w:t>
        </w:r>
        <w:r w:rsidRPr="001B7C50">
          <w:rPr>
            <w:lang w:eastAsia="ko-KR"/>
          </w:rPr>
          <w:t>.</w:t>
        </w:r>
        <w:r>
          <w:rPr>
            <w:lang w:eastAsia="ko-KR"/>
          </w:rPr>
          <w:t>X</w:t>
        </w:r>
        <w:r w:rsidRPr="001B7C50">
          <w:rPr>
            <w:lang w:eastAsia="ko-KR"/>
          </w:rPr>
          <w:tab/>
        </w:r>
      </w:ins>
      <w:ins w:id="10" w:author="zte-v1" w:date="2023-01-05T15:06:00Z">
        <w:r w:rsidR="003D069D" w:rsidRPr="003D069D">
          <w:rPr>
            <w:lang w:eastAsia="ko-KR"/>
          </w:rPr>
          <w:t>provisioning of </w:t>
        </w:r>
      </w:ins>
      <w:ins w:id="11" w:author="zte-v1" w:date="2023-01-05T12:05:00Z">
        <w:r>
          <w:rPr>
            <w:lang w:eastAsia="ko-KR"/>
          </w:rPr>
          <w:t>Grou</w:t>
        </w:r>
      </w:ins>
      <w:ins w:id="12" w:author="zte-v1" w:date="2023-01-05T12:06:00Z">
        <w:r>
          <w:rPr>
            <w:lang w:eastAsia="ko-KR"/>
          </w:rPr>
          <w:t xml:space="preserve">p </w:t>
        </w:r>
        <w:r w:rsidRPr="00C8687E">
          <w:rPr>
            <w:lang w:eastAsia="ko-KR"/>
          </w:rPr>
          <w:t>traffic characteristics and monitoring of performance characteristics</w:t>
        </w:r>
      </w:ins>
    </w:p>
    <w:p w14:paraId="4729B0A9" w14:textId="1BC5A3C3" w:rsidR="003D069D" w:rsidRPr="001B7C50" w:rsidRDefault="003D069D" w:rsidP="003D069D">
      <w:pPr>
        <w:pStyle w:val="4"/>
        <w:rPr>
          <w:ins w:id="13" w:author="zte-v1" w:date="2023-01-05T15:07:00Z"/>
        </w:rPr>
      </w:pPr>
      <w:bookmarkStart w:id="14" w:name="_Toc51769463"/>
      <w:bookmarkStart w:id="15" w:name="_Toc114665484"/>
      <w:ins w:id="16" w:author="zte-v1" w:date="2023-01-05T15:07:00Z">
        <w:r w:rsidRPr="001B7C50">
          <w:t>5.</w:t>
        </w:r>
        <w:r>
          <w:t>29a</w:t>
        </w:r>
        <w:r w:rsidRPr="001B7C50">
          <w:t>.</w:t>
        </w:r>
        <w:r>
          <w:t>X</w:t>
        </w:r>
        <w:r w:rsidRPr="001B7C50">
          <w:t>.</w:t>
        </w:r>
      </w:ins>
      <w:ins w:id="17" w:author="zte-v1" w:date="2023-01-05T15:09:00Z">
        <w:r w:rsidR="007654AB">
          <w:t>A</w:t>
        </w:r>
      </w:ins>
      <w:ins w:id="18" w:author="zte-v1" w:date="2023-01-05T15:07:00Z">
        <w:r w:rsidRPr="001B7C50">
          <w:tab/>
        </w:r>
      </w:ins>
      <w:bookmarkEnd w:id="14"/>
      <w:bookmarkEnd w:id="15"/>
      <w:ins w:id="19" w:author="zte-v1" w:date="2023-01-05T15:08:00Z">
        <w:r>
          <w:rPr>
            <w:lang w:eastAsia="ko-KR"/>
          </w:rPr>
          <w:t>C</w:t>
        </w:r>
        <w:r w:rsidRPr="003D069D">
          <w:rPr>
            <w:lang w:eastAsia="ko-KR"/>
          </w:rPr>
          <w:t>hange of PDU Session Type</w:t>
        </w:r>
      </w:ins>
      <w:ins w:id="20" w:author="zte-v1" w:date="2023-01-05T15:07:00Z">
        <w:r w:rsidR="007654AB">
          <w:rPr>
            <w:lang w:eastAsia="ko-KR"/>
          </w:rPr>
          <w:t xml:space="preserve"> for</w:t>
        </w:r>
        <w:r>
          <w:rPr>
            <w:lang w:eastAsia="ko-KR"/>
          </w:rPr>
          <w:t xml:space="preserve"> a group</w:t>
        </w:r>
      </w:ins>
      <w:ins w:id="21" w:author="zte-v1" w:date="2023-01-05T15:08:00Z">
        <w:r w:rsidR="007654AB">
          <w:rPr>
            <w:lang w:eastAsia="ko-KR"/>
          </w:rPr>
          <w:t xml:space="preserve"> UEs</w:t>
        </w:r>
      </w:ins>
    </w:p>
    <w:p w14:paraId="0CB8E129" w14:textId="0E99C892" w:rsidR="00543A20" w:rsidRDefault="00543A20" w:rsidP="00543A20">
      <w:pPr>
        <w:rPr>
          <w:ins w:id="22" w:author="zte-v1" w:date="2023-01-05T15:41:00Z"/>
        </w:rPr>
      </w:pPr>
      <w:ins w:id="23" w:author="zte-v1" w:date="2023-01-05T15:41:00Z">
        <w:r>
          <w:rPr>
            <w:lang w:eastAsia="zh-CN"/>
          </w:rPr>
          <w:t xml:space="preserve">The </w:t>
        </w:r>
      </w:ins>
      <w:ins w:id="24" w:author="zte-v2" w:date="2023-01-18T11:54:00Z">
        <w:r w:rsidR="0082175C">
          <w:rPr>
            <w:lang w:eastAsia="zh-CN"/>
          </w:rPr>
          <w:t xml:space="preserve">Service specific parameters provisioning </w:t>
        </w:r>
      </w:ins>
      <w:ins w:id="25" w:author="zte-v1" w:date="2023-01-05T15:41:00Z">
        <w:r w:rsidRPr="001B7C50">
          <w:t xml:space="preserve">procedure </w:t>
        </w:r>
        <w:r>
          <w:t>as defined in clause 4.15.6.7</w:t>
        </w:r>
      </w:ins>
      <w:ins w:id="26" w:author="zte-v1" w:date="2023-01-05T16:03:00Z">
        <w:r w:rsidR="00734042">
          <w:t xml:space="preserve"> and 4.15.6.7</w:t>
        </w:r>
      </w:ins>
      <w:ins w:id="27" w:author="zte-v1" w:date="2023-01-05T16:04:00Z">
        <w:r w:rsidR="00734042">
          <w:t>a</w:t>
        </w:r>
      </w:ins>
      <w:ins w:id="28" w:author="zte-v1" w:date="2023-01-05T15:41:00Z">
        <w:r w:rsidRPr="001B7C50">
          <w:t xml:space="preserve"> of TS 23.502 [3]</w:t>
        </w:r>
        <w:r>
          <w:rPr>
            <w:lang w:eastAsia="zh-CN"/>
          </w:rPr>
          <w:t xml:space="preserve"> are applicable for provisioning of </w:t>
        </w:r>
      </w:ins>
      <w:ins w:id="29" w:author="zte-v1" w:date="2023-01-05T15:43:00Z">
        <w:r w:rsidR="00475775">
          <w:t>PDU session type used</w:t>
        </w:r>
      </w:ins>
      <w:ins w:id="30" w:author="zte-v1" w:date="2023-01-05T15:41:00Z">
        <w:r>
          <w:t xml:space="preserve"> for a group </w:t>
        </w:r>
      </w:ins>
      <w:ins w:id="31" w:author="zte-v1" w:date="2023-01-05T17:25:00Z">
        <w:r w:rsidR="007259D1">
          <w:t xml:space="preserve">of UEs </w:t>
        </w:r>
      </w:ins>
      <w:ins w:id="32" w:author="zte-v1" w:date="2023-01-05T15:41:00Z">
        <w:r>
          <w:t>with the following enhancements:</w:t>
        </w:r>
      </w:ins>
    </w:p>
    <w:p w14:paraId="2BA294EC" w14:textId="780A726B" w:rsidR="00543A20" w:rsidRDefault="00543A20" w:rsidP="00543A20">
      <w:pPr>
        <w:ind w:left="568" w:hanging="284"/>
        <w:rPr>
          <w:ins w:id="33" w:author="zte-v1" w:date="2023-01-05T15:41:00Z"/>
          <w:rFonts w:eastAsia="Times New Roman"/>
        </w:rPr>
      </w:pPr>
      <w:ins w:id="34" w:author="zte-v1" w:date="2023-01-05T15:41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</w:ins>
      <w:ins w:id="35" w:author="zte-v1" w:date="2023-01-05T15:49:00Z">
        <w:r w:rsidR="002F43C5">
          <w:rPr>
            <w:rFonts w:eastAsia="Times New Roman"/>
          </w:rPr>
          <w:t xml:space="preserve">The </w:t>
        </w:r>
        <w:r w:rsidR="002F43C5" w:rsidRPr="00140E21">
          <w:rPr>
            <w:lang w:eastAsia="zh-CN"/>
          </w:rPr>
          <w:t>Service specific parameter</w:t>
        </w:r>
        <w:r w:rsidR="002F43C5">
          <w:rPr>
            <w:lang w:eastAsia="zh-CN"/>
          </w:rPr>
          <w:t xml:space="preserve"> may </w:t>
        </w:r>
        <w:proofErr w:type="spellStart"/>
        <w:r w:rsidR="002F43C5">
          <w:rPr>
            <w:lang w:eastAsia="zh-CN"/>
          </w:rPr>
          <w:t>containe</w:t>
        </w:r>
        <w:proofErr w:type="spellEnd"/>
        <w:r w:rsidR="002F43C5">
          <w:rPr>
            <w:lang w:eastAsia="zh-CN"/>
          </w:rPr>
          <w:t xml:space="preserve"> the </w:t>
        </w:r>
      </w:ins>
      <w:ins w:id="36" w:author="zte-v1" w:date="2023-01-05T16:06:00Z">
        <w:r w:rsidR="005E6270">
          <w:rPr>
            <w:lang w:eastAsia="zh-CN"/>
          </w:rPr>
          <w:t xml:space="preserve">requested </w:t>
        </w:r>
      </w:ins>
      <w:ins w:id="37" w:author="zte-v1" w:date="2023-01-05T15:49:00Z">
        <w:r w:rsidR="002F43C5">
          <w:rPr>
            <w:lang w:eastAsia="zh-CN"/>
          </w:rPr>
          <w:t xml:space="preserve">PDU session type for the </w:t>
        </w:r>
      </w:ins>
      <w:ins w:id="38" w:author="zte-v1" w:date="2023-01-05T15:41:00Z">
        <w:r w:rsidR="002F43C5">
          <w:t>group of UEs</w:t>
        </w:r>
        <w:r w:rsidR="002E2E8D">
          <w:rPr>
            <w:rFonts w:eastAsia="Times New Roman"/>
          </w:rPr>
          <w:t>.</w:t>
        </w:r>
      </w:ins>
    </w:p>
    <w:p w14:paraId="7DC1C82D" w14:textId="448ED629" w:rsidR="005E6270" w:rsidRDefault="00543A20" w:rsidP="00543A20">
      <w:pPr>
        <w:ind w:left="568" w:hanging="284"/>
        <w:rPr>
          <w:ins w:id="39" w:author="zte-v1" w:date="2023-01-05T16:06:00Z"/>
          <w:rFonts w:eastAsia="宋体"/>
        </w:rPr>
      </w:pPr>
      <w:ins w:id="40" w:author="zte-v1" w:date="2023-01-05T15:41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</w:ins>
      <w:ins w:id="41" w:author="zte-v1" w:date="2023-01-05T16:06:00Z">
        <w:r w:rsidR="005E6270">
          <w:rPr>
            <w:rFonts w:eastAsia="宋体"/>
          </w:rPr>
          <w:t xml:space="preserve">The NEF sends </w:t>
        </w:r>
      </w:ins>
      <w:ins w:id="42" w:author="zte-v1" w:date="2023-01-05T16:09:00Z">
        <w:r w:rsidR="00660711">
          <w:rPr>
            <w:rFonts w:eastAsia="宋体"/>
          </w:rPr>
          <w:t>the</w:t>
        </w:r>
      </w:ins>
      <w:ins w:id="43" w:author="zte-v1" w:date="2023-01-05T16:06:00Z">
        <w:r w:rsidR="005E6270">
          <w:rPr>
            <w:rFonts w:eastAsia="宋体"/>
          </w:rPr>
          <w:t xml:space="preserve"> </w:t>
        </w:r>
      </w:ins>
      <w:ins w:id="44" w:author="zte-v1" w:date="2023-01-05T16:09:00Z">
        <w:r w:rsidR="00660711">
          <w:rPr>
            <w:rFonts w:eastAsia="宋体"/>
          </w:rPr>
          <w:t>requested PDU session type</w:t>
        </w:r>
      </w:ins>
      <w:ins w:id="45" w:author="zte-v1" w:date="2023-01-05T16:06:00Z">
        <w:r w:rsidR="005E6270">
          <w:rPr>
            <w:rFonts w:eastAsia="宋体"/>
          </w:rPr>
          <w:t xml:space="preserve"> to</w:t>
        </w:r>
      </w:ins>
      <w:ins w:id="46" w:author="zte-v1" w:date="2023-01-05T16:35:00Z">
        <w:r w:rsidR="00B44C9E">
          <w:rPr>
            <w:rFonts w:eastAsia="宋体"/>
          </w:rPr>
          <w:t xml:space="preserve"> </w:t>
        </w:r>
      </w:ins>
      <w:ins w:id="47" w:author="zte-v1" w:date="2023-01-05T16:09:00Z">
        <w:r w:rsidR="00660711">
          <w:rPr>
            <w:rFonts w:eastAsia="宋体"/>
          </w:rPr>
          <w:t>UDM for</w:t>
        </w:r>
      </w:ins>
      <w:ins w:id="48" w:author="zte-v1" w:date="2023-01-05T16:06:00Z">
        <w:r w:rsidR="005E6270">
          <w:rPr>
            <w:rFonts w:eastAsia="宋体"/>
          </w:rPr>
          <w:t xml:space="preserve"> authorization</w:t>
        </w:r>
      </w:ins>
      <w:ins w:id="49" w:author="zte-v1" w:date="2023-01-05T16:10:00Z">
        <w:r w:rsidR="00660711">
          <w:rPr>
            <w:rFonts w:eastAsia="宋体"/>
          </w:rPr>
          <w:t>.</w:t>
        </w:r>
      </w:ins>
    </w:p>
    <w:p w14:paraId="1737EFF6" w14:textId="583B0447" w:rsidR="00543A20" w:rsidRDefault="005E6270" w:rsidP="00543A20">
      <w:pPr>
        <w:ind w:left="568" w:hanging="284"/>
        <w:rPr>
          <w:ins w:id="50" w:author="zte-v1" w:date="2023-01-05T15:41:00Z"/>
        </w:rPr>
      </w:pPr>
      <w:ins w:id="51" w:author="zte-v1" w:date="2023-01-05T16:06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</w:ins>
      <w:ins w:id="52" w:author="zte-v1" w:date="2023-01-05T16:12:00Z">
        <w:r w:rsidR="003956FE">
          <w:rPr>
            <w:rFonts w:eastAsia="Times New Roman"/>
          </w:rPr>
          <w:t xml:space="preserve">The </w:t>
        </w:r>
        <w:r w:rsidR="003956FE" w:rsidRPr="00140E21">
          <w:rPr>
            <w:lang w:eastAsia="zh-CN"/>
          </w:rPr>
          <w:t xml:space="preserve">AF request information </w:t>
        </w:r>
        <w:r w:rsidR="003956FE">
          <w:rPr>
            <w:lang w:eastAsia="zh-CN"/>
          </w:rPr>
          <w:t xml:space="preserve">stored </w:t>
        </w:r>
        <w:r w:rsidR="003956FE" w:rsidRPr="00140E21">
          <w:rPr>
            <w:lang w:eastAsia="zh-CN"/>
          </w:rPr>
          <w:t>in the UDR</w:t>
        </w:r>
        <w:r w:rsidR="003956FE">
          <w:rPr>
            <w:lang w:eastAsia="zh-CN"/>
          </w:rPr>
          <w:t xml:space="preserve"> </w:t>
        </w:r>
      </w:ins>
      <w:ins w:id="53" w:author="zte-v1" w:date="2023-01-05T16:13:00Z">
        <w:r w:rsidR="003956FE">
          <w:rPr>
            <w:lang w:eastAsia="zh-CN"/>
          </w:rPr>
          <w:t>(</w:t>
        </w:r>
      </w:ins>
      <w:ins w:id="54" w:author="zte-v1" w:date="2023-01-05T16:12:00Z">
        <w:r w:rsidR="003956FE">
          <w:rPr>
            <w:lang w:eastAsia="zh-CN"/>
          </w:rPr>
          <w:t>"Application Data"</w:t>
        </w:r>
      </w:ins>
      <w:ins w:id="55" w:author="zte-v1" w:date="2023-01-05T16:13:00Z">
        <w:r w:rsidR="003956FE">
          <w:rPr>
            <w:lang w:eastAsia="zh-CN"/>
          </w:rPr>
          <w:t>,</w:t>
        </w:r>
      </w:ins>
      <w:ins w:id="56" w:author="zte-v1" w:date="2023-01-05T16:12:00Z">
        <w:r w:rsidR="003956FE">
          <w:rPr>
            <w:lang w:eastAsia="zh-CN"/>
          </w:rPr>
          <w:t xml:space="preserve"> Data Subset setting to "Service specific information")</w:t>
        </w:r>
      </w:ins>
      <w:ins w:id="57" w:author="zte-v1" w:date="2023-01-05T16:13:00Z">
        <w:r w:rsidR="003956FE">
          <w:rPr>
            <w:lang w:eastAsia="zh-CN"/>
          </w:rPr>
          <w:t xml:space="preserve"> contains the request PDU session type</w:t>
        </w:r>
      </w:ins>
      <w:ins w:id="58" w:author="zte-v1" w:date="2023-01-05T15:41:00Z">
        <w:r w:rsidR="00543A20" w:rsidRPr="001B7C50">
          <w:t>.</w:t>
        </w:r>
      </w:ins>
    </w:p>
    <w:p w14:paraId="7F747B5E" w14:textId="055FA69A" w:rsidR="00F46856" w:rsidRDefault="000F4DA1" w:rsidP="001E1D21">
      <w:pPr>
        <w:ind w:left="568" w:hanging="284"/>
        <w:rPr>
          <w:ins w:id="59" w:author="zte-v1" w:date="2023-01-05T16:38:00Z"/>
          <w:rFonts w:eastAsia="Times New Roman"/>
        </w:rPr>
      </w:pPr>
      <w:ins w:id="60" w:author="zte-v1" w:date="2023-01-05T16:33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  <w:r>
          <w:rPr>
            <w:rFonts w:eastAsia="Times New Roman"/>
          </w:rPr>
          <w:t>The PCF adjust</w:t>
        </w:r>
      </w:ins>
      <w:ins w:id="61" w:author="zte-v1" w:date="2023-01-05T16:35:00Z">
        <w:r w:rsidR="006544E7">
          <w:rPr>
            <w:rFonts w:eastAsia="Times New Roman"/>
          </w:rPr>
          <w:t>s</w:t>
        </w:r>
      </w:ins>
      <w:ins w:id="62" w:author="zte-v1" w:date="2023-01-05T16:33:00Z">
        <w:r>
          <w:rPr>
            <w:rFonts w:eastAsia="Times New Roman"/>
          </w:rPr>
          <w:t xml:space="preserve"> the </w:t>
        </w:r>
      </w:ins>
      <w:ins w:id="63" w:author="zte-v1" w:date="2023-01-05T16:34:00Z">
        <w:r>
          <w:rPr>
            <w:rFonts w:eastAsia="Times New Roman"/>
          </w:rPr>
          <w:t xml:space="preserve">PDU session type precedence in the URSP and send to UE according to the </w:t>
        </w:r>
        <w:r w:rsidR="00B44C9E">
          <w:rPr>
            <w:lang w:eastAsia="zh-CN"/>
          </w:rPr>
          <w:t>request PDU session type</w:t>
        </w:r>
      </w:ins>
      <w:ins w:id="64" w:author="zte-v1" w:date="2023-01-05T16:33:00Z">
        <w:r w:rsidRPr="001B7C50">
          <w:t>.</w:t>
        </w:r>
      </w:ins>
    </w:p>
    <w:p w14:paraId="0C2DC3EC" w14:textId="2AE8A1FB" w:rsidR="001A089D" w:rsidRDefault="001A089D" w:rsidP="000B7013">
      <w:pPr>
        <w:rPr>
          <w:ins w:id="65" w:author="zte-v2" w:date="2023-01-16T21:34:00Z"/>
          <w:lang w:eastAsia="zh-CN"/>
        </w:rPr>
      </w:pPr>
      <w:ins w:id="66" w:author="zte-v2" w:date="2023-01-16T21:33:00Z">
        <w:r>
          <w:rPr>
            <w:lang w:eastAsia="zh-CN"/>
          </w:rPr>
          <w:t>When th</w:t>
        </w:r>
      </w:ins>
      <w:ins w:id="67" w:author="zte-v2" w:date="2023-01-16T21:34:00Z">
        <w:r>
          <w:rPr>
            <w:lang w:eastAsia="zh-CN"/>
          </w:rPr>
          <w:t>e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receives the </w:t>
        </w:r>
        <w:r w:rsidR="00301B36">
          <w:rPr>
            <w:lang w:eastAsia="zh-CN"/>
          </w:rPr>
          <w:t>URSP, the UE evaluate</w:t>
        </w:r>
      </w:ins>
      <w:ins w:id="68" w:author="zte-v2" w:date="2023-01-18T23:13:00Z">
        <w:r w:rsidR="005959F6">
          <w:rPr>
            <w:lang w:eastAsia="zh-CN"/>
          </w:rPr>
          <w:t>s</w:t>
        </w:r>
      </w:ins>
      <w:ins w:id="69" w:author="zte-v2" w:date="2023-01-16T21:34:00Z">
        <w:r w:rsidR="00301B36">
          <w:rPr>
            <w:lang w:eastAsia="zh-CN"/>
          </w:rPr>
          <w:t xml:space="preserve"> the </w:t>
        </w:r>
      </w:ins>
      <w:ins w:id="70" w:author="zte-v2" w:date="2023-01-16T22:20:00Z">
        <w:r w:rsidR="0080024D">
          <w:rPr>
            <w:lang w:eastAsia="zh-CN"/>
          </w:rPr>
          <w:t>URSP and release</w:t>
        </w:r>
      </w:ins>
      <w:ins w:id="71" w:author="zte-v2" w:date="2023-01-18T23:13:00Z">
        <w:r w:rsidR="005959F6">
          <w:rPr>
            <w:lang w:eastAsia="zh-CN"/>
          </w:rPr>
          <w:t>s</w:t>
        </w:r>
      </w:ins>
      <w:ins w:id="72" w:author="zte-v2" w:date="2023-01-16T22:20:00Z">
        <w:r w:rsidR="0080024D">
          <w:rPr>
            <w:lang w:eastAsia="zh-CN"/>
          </w:rPr>
          <w:t xml:space="preserve"> the PDU session and re-establishe</w:t>
        </w:r>
      </w:ins>
      <w:ins w:id="73" w:author="zte-v2" w:date="2023-01-18T23:13:00Z">
        <w:r w:rsidR="005959F6">
          <w:rPr>
            <w:lang w:eastAsia="zh-CN"/>
          </w:rPr>
          <w:t>s</w:t>
        </w:r>
      </w:ins>
      <w:ins w:id="74" w:author="zte-v2" w:date="2023-01-16T22:20:00Z">
        <w:r w:rsidR="0080024D">
          <w:rPr>
            <w:lang w:eastAsia="zh-CN"/>
          </w:rPr>
          <w:t xml:space="preserve"> the PDU session with the h</w:t>
        </w:r>
      </w:ins>
      <w:ins w:id="75" w:author="zte-v2" w:date="2023-01-16T22:21:00Z">
        <w:r w:rsidR="0080024D">
          <w:rPr>
            <w:lang w:eastAsia="zh-CN"/>
          </w:rPr>
          <w:t xml:space="preserve">igh </w:t>
        </w:r>
        <w:r w:rsidR="0080024D">
          <w:rPr>
            <w:rFonts w:eastAsia="Times New Roman"/>
          </w:rPr>
          <w:t>precedence PDU session type in the URSP.</w:t>
        </w:r>
      </w:ins>
    </w:p>
    <w:p w14:paraId="0E314842" w14:textId="77777777" w:rsidR="001E1D21" w:rsidRPr="00543A20" w:rsidRDefault="001E1D21" w:rsidP="001E1D21">
      <w:pPr>
        <w:ind w:left="568" w:hanging="284"/>
        <w:rPr>
          <w:noProof/>
        </w:rPr>
      </w:pPr>
    </w:p>
    <w:p w14:paraId="6B876E9E" w14:textId="77777777" w:rsidR="00C8687E" w:rsidRPr="002800F7" w:rsidRDefault="00C8687E" w:rsidP="00C868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AB8614" w14:textId="77777777" w:rsidR="00C8687E" w:rsidRDefault="00C8687E" w:rsidP="00C8687E">
      <w:pPr>
        <w:rPr>
          <w:noProof/>
        </w:rPr>
      </w:pPr>
    </w:p>
    <w:p w14:paraId="34236967" w14:textId="77AC249B" w:rsidR="007654AB" w:rsidRPr="001B7C50" w:rsidDel="005959F6" w:rsidRDefault="007654AB" w:rsidP="007654AB">
      <w:pPr>
        <w:pStyle w:val="4"/>
        <w:rPr>
          <w:ins w:id="76" w:author="zte-v1" w:date="2023-01-05T15:09:00Z"/>
          <w:del w:id="77" w:author="zte-v2" w:date="2023-01-18T23:12:00Z"/>
        </w:rPr>
      </w:pPr>
      <w:ins w:id="78" w:author="zte-v1" w:date="2023-01-05T15:09:00Z">
        <w:del w:id="79" w:author="zte-v2" w:date="2023-01-18T23:12:00Z">
          <w:r w:rsidRPr="001B7C50" w:rsidDel="005959F6">
            <w:delText>5.</w:delText>
          </w:r>
          <w:r w:rsidDel="005959F6">
            <w:delText>29a</w:delText>
          </w:r>
          <w:r w:rsidRPr="001B7C50" w:rsidDel="005959F6">
            <w:delText>.</w:delText>
          </w:r>
          <w:r w:rsidDel="005959F6">
            <w:delText>X</w:delText>
          </w:r>
          <w:r w:rsidRPr="001B7C50" w:rsidDel="005959F6">
            <w:delText>.</w:delText>
          </w:r>
          <w:r w:rsidDel="005959F6">
            <w:delText>B</w:delText>
          </w:r>
          <w:r w:rsidRPr="001B7C50" w:rsidDel="005959F6">
            <w:tab/>
          </w:r>
        </w:del>
      </w:ins>
      <w:ins w:id="80" w:author="zte-v1" w:date="2023-01-05T17:24:00Z">
        <w:del w:id="81" w:author="zte-v2" w:date="2023-01-18T23:12:00Z">
          <w:r w:rsidR="007259D1" w:rsidDel="005959F6">
            <w:rPr>
              <w:lang w:eastAsia="ko-KR"/>
            </w:rPr>
            <w:delText>M</w:delText>
          </w:r>
        </w:del>
      </w:ins>
      <w:ins w:id="82" w:author="zte-v1" w:date="2023-01-05T15:10:00Z">
        <w:del w:id="83" w:author="zte-v2" w:date="2023-01-18T23:12:00Z">
          <w:r w:rsidRPr="007654AB" w:rsidDel="005959F6">
            <w:rPr>
              <w:lang w:eastAsia="ko-KR"/>
            </w:rPr>
            <w:delText>anage</w:delText>
          </w:r>
        </w:del>
      </w:ins>
      <w:ins w:id="84" w:author="zte-v1" w:date="2023-01-05T17:24:00Z">
        <w:del w:id="85" w:author="zte-v2" w:date="2023-01-18T23:12:00Z">
          <w:r w:rsidR="007259D1" w:rsidDel="005959F6">
            <w:rPr>
              <w:lang w:eastAsia="ko-KR"/>
            </w:rPr>
            <w:delText>ment of</w:delText>
          </w:r>
        </w:del>
      </w:ins>
      <w:ins w:id="86" w:author="zte-v1" w:date="2023-01-05T15:10:00Z">
        <w:del w:id="87" w:author="zte-v2" w:date="2023-01-18T23:12:00Z">
          <w:r w:rsidRPr="007654AB" w:rsidDel="005959F6">
            <w:rPr>
              <w:lang w:eastAsia="ko-KR"/>
            </w:rPr>
            <w:delText xml:space="preserve"> temporal invalidity/validity condition</w:delText>
          </w:r>
        </w:del>
      </w:ins>
      <w:ins w:id="88" w:author="zte-v1" w:date="2023-01-05T21:58:00Z">
        <w:del w:id="89" w:author="zte-v2" w:date="2023-01-18T23:12:00Z">
          <w:r w:rsidR="007A6A01" w:rsidDel="005959F6">
            <w:rPr>
              <w:lang w:eastAsia="ko-KR"/>
            </w:rPr>
            <w:delText xml:space="preserve"> </w:delText>
          </w:r>
        </w:del>
      </w:ins>
      <w:ins w:id="90" w:author="zte-v1" w:date="2023-01-05T21:59:00Z">
        <w:del w:id="91" w:author="zte-v2" w:date="2023-01-18T23:12:00Z">
          <w:r w:rsidR="007A6A01" w:rsidDel="005959F6">
            <w:rPr>
              <w:lang w:eastAsia="ko-KR"/>
            </w:rPr>
            <w:delText>for a group of UEs</w:delText>
          </w:r>
        </w:del>
      </w:ins>
    </w:p>
    <w:p w14:paraId="3B90DF24" w14:textId="610B2226" w:rsidR="00037562" w:rsidDel="005959F6" w:rsidRDefault="00037562" w:rsidP="007654AB">
      <w:pPr>
        <w:rPr>
          <w:ins w:id="92" w:author="zte-v1" w:date="2023-01-05T17:40:00Z"/>
          <w:del w:id="93" w:author="zte-v2" w:date="2023-01-18T23:12:00Z"/>
          <w:lang w:eastAsia="zh-CN"/>
        </w:rPr>
      </w:pPr>
      <w:ins w:id="94" w:author="zte-v1" w:date="2023-01-05T17:39:00Z">
        <w:del w:id="95" w:author="zte-v2" w:date="2023-01-18T23:12:00Z">
          <w:r w:rsidDel="005959F6">
            <w:rPr>
              <w:lang w:eastAsia="zh-CN"/>
            </w:rPr>
            <w:delText xml:space="preserve">The AF may request temproral </w:delText>
          </w:r>
        </w:del>
      </w:ins>
      <w:ins w:id="96" w:author="zte-v1" w:date="2023-01-05T17:40:00Z">
        <w:del w:id="97" w:author="zte-v2" w:date="2023-01-18T23:12:00Z">
          <w:r w:rsidRPr="00037562" w:rsidDel="005959F6">
            <w:rPr>
              <w:lang w:eastAsia="zh-CN"/>
            </w:rPr>
            <w:delText>invalidity/validity condition</w:delText>
          </w:r>
        </w:del>
      </w:ins>
      <w:ins w:id="98" w:author="zte-v1" w:date="2023-01-05T17:45:00Z">
        <w:del w:id="99" w:author="zte-v2" w:date="2023-01-18T23:12:00Z">
          <w:r w:rsidR="00EF10EC" w:rsidDel="005959F6">
            <w:rPr>
              <w:lang w:eastAsia="zh-CN"/>
            </w:rPr>
            <w:delText xml:space="preserve"> (</w:delText>
          </w:r>
        </w:del>
      </w:ins>
      <w:ins w:id="100" w:author="zte-v1" w:date="2023-01-05T17:46:00Z">
        <w:del w:id="101" w:author="zte-v2" w:date="2023-01-18T23:12:00Z">
          <w:r w:rsidR="00EF10EC" w:rsidDel="005959F6">
            <w:rPr>
              <w:lang w:eastAsia="zh-CN"/>
            </w:rPr>
            <w:delText xml:space="preserve">i.e. </w:delText>
          </w:r>
        </w:del>
      </w:ins>
      <w:ins w:id="102" w:author="zte-v1" w:date="2023-01-05T17:45:00Z">
        <w:del w:id="103" w:author="zte-v2" w:date="2023-01-18T23:12:00Z">
          <w:r w:rsidR="00EF10EC" w:rsidRPr="00EF10EC" w:rsidDel="005959F6">
            <w:rPr>
              <w:lang w:eastAsia="zh-CN"/>
            </w:rPr>
            <w:delText>start-time, end-time</w:delText>
          </w:r>
          <w:r w:rsidR="00EF10EC" w:rsidDel="005959F6">
            <w:rPr>
              <w:lang w:eastAsia="zh-CN"/>
            </w:rPr>
            <w:delText>)</w:delText>
          </w:r>
        </w:del>
      </w:ins>
      <w:ins w:id="104" w:author="zte-v1" w:date="2023-01-05T17:40:00Z">
        <w:del w:id="105" w:author="zte-v2" w:date="2023-01-18T23:12:00Z">
          <w:r w:rsidRPr="00037562" w:rsidDel="005959F6">
            <w:rPr>
              <w:lang w:eastAsia="zh-CN"/>
            </w:rPr>
            <w:delText xml:space="preserve"> for </w:delText>
          </w:r>
          <w:r w:rsidDel="005959F6">
            <w:rPr>
              <w:lang w:eastAsia="zh-CN"/>
            </w:rPr>
            <w:delText>a group</w:delText>
          </w:r>
        </w:del>
      </w:ins>
      <w:ins w:id="106" w:author="zte-v1" w:date="2023-01-05T17:53:00Z">
        <w:del w:id="107" w:author="zte-v2" w:date="2023-01-18T23:12:00Z">
          <w:r w:rsidR="00C14AFA" w:rsidDel="005959F6">
            <w:rPr>
              <w:lang w:eastAsia="zh-CN"/>
            </w:rPr>
            <w:delText xml:space="preserve"> </w:delText>
          </w:r>
        </w:del>
      </w:ins>
      <w:ins w:id="108" w:author="zte-v1" w:date="2023-01-05T17:40:00Z">
        <w:del w:id="109" w:author="zte-v2" w:date="2023-01-18T23:12:00Z">
          <w:r w:rsidDel="005959F6">
            <w:rPr>
              <w:lang w:eastAsia="zh-CN"/>
            </w:rPr>
            <w:delText>of UEs.</w:delText>
          </w:r>
        </w:del>
      </w:ins>
    </w:p>
    <w:p w14:paraId="72F26830" w14:textId="1DE45746" w:rsidR="001C4D45" w:rsidDel="005959F6" w:rsidRDefault="001C4D45" w:rsidP="001C4D45">
      <w:pPr>
        <w:rPr>
          <w:ins w:id="110" w:author="zte-v1" w:date="2023-01-05T17:58:00Z"/>
          <w:del w:id="111" w:author="zte-v2" w:date="2023-01-18T23:12:00Z"/>
        </w:rPr>
      </w:pPr>
      <w:ins w:id="112" w:author="zte-v1" w:date="2023-01-05T17:58:00Z">
        <w:del w:id="113" w:author="zte-v2" w:date="2023-01-18T23:12:00Z">
          <w:r w:rsidDel="005959F6">
            <w:rPr>
              <w:lang w:eastAsia="zh-CN"/>
            </w:rPr>
            <w:delText xml:space="preserve">The </w:delText>
          </w:r>
          <w:r w:rsidRPr="001B7C50" w:rsidDel="005959F6">
            <w:delText xml:space="preserve">procedure </w:delText>
          </w:r>
          <w:r w:rsidDel="005959F6">
            <w:delText>as defined in clause </w:delText>
          </w:r>
        </w:del>
        <w:del w:id="114" w:author="zte-v2" w:date="2023-01-16T22:23:00Z">
          <w:r w:rsidDel="002D5483">
            <w:delText>4.15.6.7</w:delText>
          </w:r>
        </w:del>
        <w:del w:id="115" w:author="zte-v2" w:date="2023-01-18T23:12:00Z">
          <w:r w:rsidDel="005959F6">
            <w:delText xml:space="preserve"> </w:delText>
          </w:r>
          <w:r w:rsidRPr="001B7C50" w:rsidDel="005959F6">
            <w:delText>of TS 23.502 [3]</w:delText>
          </w:r>
          <w:r w:rsidDel="005959F6">
            <w:rPr>
              <w:lang w:eastAsia="zh-CN"/>
            </w:rPr>
            <w:delText xml:space="preserve"> are applicable for provisioning of </w:delText>
          </w:r>
        </w:del>
      </w:ins>
      <w:ins w:id="116" w:author="zte-v1" w:date="2023-01-05T22:18:00Z">
        <w:del w:id="117" w:author="zte-v2" w:date="2023-01-18T23:12:00Z">
          <w:r w:rsidR="00F66F68" w:rsidDel="005959F6">
            <w:rPr>
              <w:lang w:eastAsia="zh-CN"/>
            </w:rPr>
            <w:delText xml:space="preserve">temproral </w:delText>
          </w:r>
          <w:r w:rsidR="00F66F68" w:rsidRPr="00037562" w:rsidDel="005959F6">
            <w:rPr>
              <w:lang w:eastAsia="zh-CN"/>
            </w:rPr>
            <w:delText>invalidity/validity condition</w:delText>
          </w:r>
        </w:del>
      </w:ins>
      <w:ins w:id="118" w:author="zte-v1" w:date="2023-01-05T17:58:00Z">
        <w:del w:id="119" w:author="zte-v2" w:date="2023-01-18T23:12:00Z">
          <w:r w:rsidDel="005959F6">
            <w:delText xml:space="preserve"> for a group of UEs with the following enhancements:</w:delText>
          </w:r>
        </w:del>
      </w:ins>
    </w:p>
    <w:p w14:paraId="3F897E27" w14:textId="5AE26739" w:rsidR="001C4D45" w:rsidDel="005959F6" w:rsidRDefault="001C4D45" w:rsidP="001C4D45">
      <w:pPr>
        <w:ind w:left="568" w:hanging="284"/>
        <w:rPr>
          <w:ins w:id="120" w:author="zte-v1" w:date="2023-01-05T17:59:00Z"/>
          <w:del w:id="121" w:author="zte-v2" w:date="2023-01-18T23:12:00Z"/>
        </w:rPr>
      </w:pPr>
      <w:ins w:id="122" w:author="zte-v1" w:date="2023-01-05T17:58:00Z">
        <w:del w:id="123" w:author="zte-v2" w:date="2023-01-18T23:12:00Z">
          <w:r w:rsidRPr="0060301B" w:rsidDel="005959F6">
            <w:rPr>
              <w:rFonts w:eastAsia="Times New Roman"/>
            </w:rPr>
            <w:delText>-</w:delText>
          </w:r>
          <w:r w:rsidRPr="0060301B" w:rsidDel="005959F6">
            <w:rPr>
              <w:rFonts w:eastAsia="Times New Roman"/>
            </w:rPr>
            <w:tab/>
          </w:r>
        </w:del>
        <w:del w:id="124" w:author="zte-v2" w:date="2023-01-16T22:23:00Z">
          <w:r w:rsidDel="00CF3C05">
            <w:rPr>
              <w:rFonts w:eastAsia="Times New Roman"/>
            </w:rPr>
            <w:delText xml:space="preserve">The </w:delText>
          </w:r>
          <w:r w:rsidRPr="00140E21" w:rsidDel="00CF3C05">
            <w:rPr>
              <w:lang w:eastAsia="zh-CN"/>
            </w:rPr>
            <w:delText>Service specific parameter</w:delText>
          </w:r>
          <w:r w:rsidR="00592117" w:rsidDel="00CF3C05">
            <w:rPr>
              <w:lang w:eastAsia="zh-CN"/>
            </w:rPr>
            <w:delText xml:space="preserve"> may</w:delText>
          </w:r>
        </w:del>
        <w:del w:id="125" w:author="zte-v2" w:date="2023-01-18T23:12:00Z">
          <w:r w:rsidR="00592117" w:rsidDel="005959F6">
            <w:rPr>
              <w:lang w:eastAsia="zh-CN"/>
            </w:rPr>
            <w:delText xml:space="preserve"> contain</w:delText>
          </w:r>
          <w:r w:rsidDel="005959F6">
            <w:rPr>
              <w:lang w:eastAsia="zh-CN"/>
            </w:rPr>
            <w:delText xml:space="preserve"> the </w:delText>
          </w:r>
        </w:del>
      </w:ins>
      <w:ins w:id="126" w:author="zte-v1" w:date="2023-01-05T17:59:00Z">
        <w:del w:id="127" w:author="zte-v2" w:date="2023-01-18T23:12:00Z">
          <w:r w:rsidRPr="00037562" w:rsidDel="005959F6">
            <w:rPr>
              <w:lang w:eastAsia="zh-CN"/>
            </w:rPr>
            <w:delText>invalidity/validity condition</w:delText>
          </w:r>
          <w:r w:rsidDel="005959F6">
            <w:rPr>
              <w:lang w:eastAsia="zh-CN"/>
            </w:rPr>
            <w:delText xml:space="preserve"> (i.e. </w:delText>
          </w:r>
          <w:r w:rsidRPr="00EF10EC" w:rsidDel="005959F6">
            <w:rPr>
              <w:lang w:eastAsia="zh-CN"/>
            </w:rPr>
            <w:delText>start-time, end-time</w:delText>
          </w:r>
          <w:r w:rsidDel="005959F6">
            <w:rPr>
              <w:lang w:eastAsia="zh-CN"/>
            </w:rPr>
            <w:delText>)</w:delText>
          </w:r>
        </w:del>
      </w:ins>
      <w:ins w:id="128" w:author="zte-v1" w:date="2023-01-05T17:58:00Z">
        <w:del w:id="129" w:author="zte-v2" w:date="2023-01-18T23:12:00Z">
          <w:r w:rsidDel="005959F6">
            <w:rPr>
              <w:lang w:eastAsia="zh-CN"/>
            </w:rPr>
            <w:delText xml:space="preserve"> for the </w:delText>
          </w:r>
          <w:r w:rsidDel="005959F6">
            <w:delText>group of UEs</w:delText>
          </w:r>
        </w:del>
      </w:ins>
      <w:ins w:id="130" w:author="zte-v1" w:date="2023-01-05T17:59:00Z">
        <w:del w:id="131" w:author="zte-v2" w:date="2023-01-18T23:12:00Z">
          <w:r w:rsidDel="005959F6">
            <w:delText>.</w:delText>
          </w:r>
        </w:del>
      </w:ins>
    </w:p>
    <w:p w14:paraId="3A1AB6BF" w14:textId="3501A5ED" w:rsidR="008F77EC" w:rsidDel="005959F6" w:rsidRDefault="000A2508" w:rsidP="001C4D45">
      <w:pPr>
        <w:ind w:left="568" w:hanging="284"/>
        <w:rPr>
          <w:ins w:id="132" w:author="zte-v1" w:date="2023-01-05T22:25:00Z"/>
          <w:del w:id="133" w:author="zte-v2" w:date="2023-01-18T23:12:00Z"/>
          <w:rFonts w:eastAsia="Times New Roman"/>
        </w:rPr>
      </w:pPr>
      <w:ins w:id="134" w:author="zte-v1" w:date="2023-01-05T18:01:00Z">
        <w:del w:id="135" w:author="zte-v2" w:date="2023-01-18T23:12:00Z">
          <w:r w:rsidRPr="0060301B" w:rsidDel="005959F6">
            <w:rPr>
              <w:rFonts w:eastAsia="Times New Roman"/>
            </w:rPr>
            <w:delText>-</w:delText>
          </w:r>
          <w:r w:rsidRPr="0060301B" w:rsidDel="005959F6">
            <w:rPr>
              <w:rFonts w:eastAsia="Times New Roman"/>
            </w:rPr>
            <w:tab/>
          </w:r>
        </w:del>
      </w:ins>
      <w:ins w:id="136" w:author="zte-v1" w:date="2023-01-05T22:25:00Z">
        <w:del w:id="137" w:author="zte-v2" w:date="2023-01-18T23:12:00Z">
          <w:r w:rsidR="008F77EC" w:rsidDel="005959F6">
            <w:rPr>
              <w:rFonts w:eastAsia="Times New Roman"/>
            </w:rPr>
            <w:delText>If the TSCTSF is involved,</w:delText>
          </w:r>
        </w:del>
      </w:ins>
    </w:p>
    <w:p w14:paraId="59D4CFEF" w14:textId="0AA4F85E" w:rsidR="008F77EC" w:rsidDel="005959F6" w:rsidRDefault="008F77EC" w:rsidP="008F77EC">
      <w:pPr>
        <w:pStyle w:val="B2"/>
        <w:rPr>
          <w:ins w:id="138" w:author="zte-v1" w:date="2023-01-05T22:26:00Z"/>
          <w:del w:id="139" w:author="zte-v2" w:date="2023-01-18T23:12:00Z"/>
          <w:lang w:eastAsia="zh-CN"/>
        </w:rPr>
      </w:pPr>
      <w:ins w:id="140" w:author="zte-v1" w:date="2023-01-05T22:25:00Z">
        <w:del w:id="141" w:author="zte-v2" w:date="2023-01-18T23:12:00Z">
          <w:r w:rsidRPr="00140E21" w:rsidDel="005959F6">
            <w:delText>-</w:delText>
          </w:r>
          <w:r w:rsidRPr="00140E21" w:rsidDel="005959F6">
            <w:tab/>
          </w:r>
          <w:r w:rsidDel="005959F6">
            <w:rPr>
              <w:rFonts w:eastAsia="Times New Roman"/>
            </w:rPr>
            <w:delText>t</w:delText>
          </w:r>
          <w:r w:rsidRPr="00B339FE" w:rsidDel="005959F6">
            <w:delText xml:space="preserve">he </w:delText>
          </w:r>
          <w:r w:rsidDel="005959F6">
            <w:delText>NEF</w:delText>
          </w:r>
          <w:r w:rsidRPr="00B339FE" w:rsidDel="005959F6">
            <w:delText xml:space="preserve"> </w:delText>
          </w:r>
          <w:r w:rsidDel="005959F6">
            <w:delText xml:space="preserve">send the </w:delText>
          </w:r>
          <w:r w:rsidDel="005959F6">
            <w:rPr>
              <w:lang w:eastAsia="zh-CN"/>
            </w:rPr>
            <w:delText xml:space="preserve">temproral </w:delText>
          </w:r>
          <w:r w:rsidRPr="00037562" w:rsidDel="005959F6">
            <w:rPr>
              <w:lang w:eastAsia="zh-CN"/>
            </w:rPr>
            <w:delText>invalidity/validity condition</w:delText>
          </w:r>
          <w:r w:rsidDel="005959F6">
            <w:rPr>
              <w:lang w:eastAsia="zh-CN"/>
            </w:rPr>
            <w:delText xml:space="preserve"> to the TSCTSF.</w:delText>
          </w:r>
        </w:del>
      </w:ins>
    </w:p>
    <w:p w14:paraId="53E5D120" w14:textId="41E915D3" w:rsidR="003D6911" w:rsidRPr="00140E21" w:rsidDel="005959F6" w:rsidRDefault="003D6911" w:rsidP="003D6911">
      <w:pPr>
        <w:pStyle w:val="B2"/>
        <w:rPr>
          <w:ins w:id="142" w:author="zte-v1" w:date="2023-01-05T22:32:00Z"/>
          <w:del w:id="143" w:author="zte-v2" w:date="2023-01-18T23:12:00Z"/>
        </w:rPr>
      </w:pPr>
      <w:ins w:id="144" w:author="zte-v1" w:date="2023-01-05T22:32:00Z">
        <w:del w:id="145" w:author="zte-v2" w:date="2023-01-18T23:12:00Z">
          <w:r w:rsidRPr="00140E21" w:rsidDel="005959F6">
            <w:delText>-</w:delText>
          </w:r>
          <w:r w:rsidRPr="00140E21" w:rsidDel="005959F6">
            <w:tab/>
          </w:r>
          <w:r w:rsidDel="005959F6">
            <w:delText>w</w:delText>
          </w:r>
          <w:r w:rsidDel="005959F6">
            <w:rPr>
              <w:rFonts w:eastAsia="Times New Roman"/>
            </w:rPr>
            <w:delText xml:space="preserve">hen </w:delText>
          </w:r>
          <w:r w:rsidRPr="00B339FE" w:rsidDel="005959F6">
            <w:delText xml:space="preserve">the end-time </w:delText>
          </w:r>
          <w:r w:rsidDel="005959F6">
            <w:delText xml:space="preserve">for validaty condition or start-time for invalidity condition </w:delText>
          </w:r>
          <w:r w:rsidRPr="00B339FE" w:rsidDel="005959F6">
            <w:delText>is reached</w:delText>
          </w:r>
          <w:r w:rsidDel="005959F6">
            <w:delText xml:space="preserve">, </w:delText>
          </w:r>
          <w:r w:rsidRPr="00B339FE" w:rsidDel="005959F6">
            <w:delText xml:space="preserve">the </w:delText>
          </w:r>
          <w:r w:rsidDel="005959F6">
            <w:delText>TSCTSF</w:delText>
          </w:r>
          <w:r w:rsidRPr="00B339FE" w:rsidDel="005959F6">
            <w:delText xml:space="preserve"> initiates SM Pol</w:delText>
          </w:r>
          <w:r w:rsidDel="005959F6">
            <w:delText xml:space="preserve">icy Association Modification </w:delText>
          </w:r>
          <w:r w:rsidRPr="00B339FE" w:rsidDel="005959F6">
            <w:delText>to remove the QoS Flow or de-activate the UP connection of a PDU Session as defined in clause 4.16.5.2 of TS</w:delText>
          </w:r>
          <w:r w:rsidDel="005959F6">
            <w:delText> </w:delText>
          </w:r>
          <w:r w:rsidRPr="00B339FE" w:rsidDel="005959F6">
            <w:delText>23.502</w:delText>
          </w:r>
          <w:r w:rsidDel="005959F6">
            <w:delText> </w:delText>
          </w:r>
          <w:r w:rsidRPr="00B339FE" w:rsidDel="005959F6">
            <w:delText>[3]</w:delText>
          </w:r>
          <w:r w:rsidDel="005959F6">
            <w:delText>.</w:delText>
          </w:r>
        </w:del>
      </w:ins>
    </w:p>
    <w:p w14:paraId="32949949" w14:textId="0D02110E" w:rsidR="003D6911" w:rsidRPr="00140E21" w:rsidDel="005959F6" w:rsidRDefault="003D6911" w:rsidP="003D6911">
      <w:pPr>
        <w:pStyle w:val="B2"/>
        <w:rPr>
          <w:ins w:id="146" w:author="zte-v1" w:date="2023-01-05T22:32:00Z"/>
          <w:del w:id="147" w:author="zte-v2" w:date="2023-01-18T23:12:00Z"/>
        </w:rPr>
      </w:pPr>
      <w:ins w:id="148" w:author="zte-v1" w:date="2023-01-05T22:32:00Z">
        <w:del w:id="149" w:author="zte-v2" w:date="2023-01-18T23:12:00Z">
          <w:r w:rsidRPr="00140E21" w:rsidDel="005959F6">
            <w:delText>-</w:delText>
          </w:r>
          <w:r w:rsidRPr="00140E21" w:rsidDel="005959F6">
            <w:tab/>
          </w:r>
          <w:r w:rsidRPr="00B339FE" w:rsidDel="005959F6">
            <w:delText xml:space="preserve">when the </w:delText>
          </w:r>
          <w:r w:rsidDel="005959F6">
            <w:delText xml:space="preserve">start-time for validaty condition or </w:delText>
          </w:r>
          <w:r w:rsidRPr="00B339FE" w:rsidDel="005959F6">
            <w:delText>end-time</w:delText>
          </w:r>
          <w:r w:rsidDel="005959F6">
            <w:delText xml:space="preserve"> for invalidaty condition</w:delText>
          </w:r>
          <w:r w:rsidRPr="00B339FE" w:rsidDel="005959F6">
            <w:delText xml:space="preserve"> </w:delText>
          </w:r>
          <w:r w:rsidDel="005959F6">
            <w:delText xml:space="preserve"> </w:delText>
          </w:r>
          <w:r w:rsidRPr="00B339FE" w:rsidDel="005959F6">
            <w:delText xml:space="preserve">is reached, the </w:delText>
          </w:r>
          <w:r w:rsidDel="005959F6">
            <w:delText>TSCTSF</w:delText>
          </w:r>
          <w:r w:rsidRPr="00B339FE" w:rsidDel="005959F6">
            <w:delText xml:space="preserve"> initiates SM Policy Association Modification to add a new QoS Flow or activate the UP connection of a PDU Session as defined in clause 4.16.5.2 of TS</w:delText>
          </w:r>
          <w:r w:rsidDel="005959F6">
            <w:delText> </w:delText>
          </w:r>
          <w:r w:rsidRPr="00B339FE" w:rsidDel="005959F6">
            <w:delText>23.502</w:delText>
          </w:r>
          <w:r w:rsidDel="005959F6">
            <w:delText> </w:delText>
          </w:r>
          <w:r w:rsidRPr="00B339FE" w:rsidDel="005959F6">
            <w:delText>[3]</w:delText>
          </w:r>
        </w:del>
      </w:ins>
    </w:p>
    <w:p w14:paraId="6350D8FF" w14:textId="77777777" w:rsidR="000A2508" w:rsidRPr="00EB487E" w:rsidRDefault="000A2508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1F01D" w14:textId="77777777" w:rsidR="00A231E7" w:rsidRDefault="00A231E7">
      <w:r>
        <w:separator/>
      </w:r>
    </w:p>
  </w:endnote>
  <w:endnote w:type="continuationSeparator" w:id="0">
    <w:p w14:paraId="770FE963" w14:textId="77777777" w:rsidR="00A231E7" w:rsidRDefault="00A2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58E97" w14:textId="77777777" w:rsidR="00A231E7" w:rsidRDefault="00A231E7">
      <w:r>
        <w:separator/>
      </w:r>
    </w:p>
  </w:footnote>
  <w:footnote w:type="continuationSeparator" w:id="0">
    <w:p w14:paraId="7DFE6C56" w14:textId="77777777" w:rsidR="00A231E7" w:rsidRDefault="00A23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C07CB"/>
    <w:multiLevelType w:val="hybridMultilevel"/>
    <w:tmpl w:val="5364986E"/>
    <w:lvl w:ilvl="0" w:tplc="F03CDF78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AA"/>
    <w:rsid w:val="00022E4A"/>
    <w:rsid w:val="000267A4"/>
    <w:rsid w:val="00037562"/>
    <w:rsid w:val="00074D22"/>
    <w:rsid w:val="000755AF"/>
    <w:rsid w:val="00097390"/>
    <w:rsid w:val="000A2508"/>
    <w:rsid w:val="000A6394"/>
    <w:rsid w:val="000B7013"/>
    <w:rsid w:val="000B7E97"/>
    <w:rsid w:val="000B7FED"/>
    <w:rsid w:val="000C038A"/>
    <w:rsid w:val="000C2875"/>
    <w:rsid w:val="000C6598"/>
    <w:rsid w:val="000D44B3"/>
    <w:rsid w:val="000F4DA1"/>
    <w:rsid w:val="0012553B"/>
    <w:rsid w:val="00125C20"/>
    <w:rsid w:val="00145D43"/>
    <w:rsid w:val="00192C46"/>
    <w:rsid w:val="001A089D"/>
    <w:rsid w:val="001A08B3"/>
    <w:rsid w:val="001A2CA0"/>
    <w:rsid w:val="001A60B9"/>
    <w:rsid w:val="001A7B60"/>
    <w:rsid w:val="001B52F0"/>
    <w:rsid w:val="001B7A65"/>
    <w:rsid w:val="001C4D45"/>
    <w:rsid w:val="001D2E5E"/>
    <w:rsid w:val="001E1D21"/>
    <w:rsid w:val="001E41F3"/>
    <w:rsid w:val="00217A62"/>
    <w:rsid w:val="00237C1D"/>
    <w:rsid w:val="0026004D"/>
    <w:rsid w:val="002640DD"/>
    <w:rsid w:val="00275D12"/>
    <w:rsid w:val="00284FEB"/>
    <w:rsid w:val="002860C4"/>
    <w:rsid w:val="002B5741"/>
    <w:rsid w:val="002B6471"/>
    <w:rsid w:val="002C2078"/>
    <w:rsid w:val="002D5483"/>
    <w:rsid w:val="002E2E8D"/>
    <w:rsid w:val="002E472E"/>
    <w:rsid w:val="002F43C5"/>
    <w:rsid w:val="00301B36"/>
    <w:rsid w:val="00305409"/>
    <w:rsid w:val="003230D7"/>
    <w:rsid w:val="00343A18"/>
    <w:rsid w:val="003609EF"/>
    <w:rsid w:val="0036231A"/>
    <w:rsid w:val="00371EDC"/>
    <w:rsid w:val="00374DD4"/>
    <w:rsid w:val="003849BD"/>
    <w:rsid w:val="003956FE"/>
    <w:rsid w:val="003D069D"/>
    <w:rsid w:val="003D4AE8"/>
    <w:rsid w:val="003D6911"/>
    <w:rsid w:val="003E1A36"/>
    <w:rsid w:val="00410371"/>
    <w:rsid w:val="004242F1"/>
    <w:rsid w:val="00430E57"/>
    <w:rsid w:val="00475775"/>
    <w:rsid w:val="004B75B7"/>
    <w:rsid w:val="004D3F07"/>
    <w:rsid w:val="004F3AAC"/>
    <w:rsid w:val="004F5337"/>
    <w:rsid w:val="005079FD"/>
    <w:rsid w:val="0051580D"/>
    <w:rsid w:val="0052198F"/>
    <w:rsid w:val="0052641A"/>
    <w:rsid w:val="00543A20"/>
    <w:rsid w:val="00547111"/>
    <w:rsid w:val="0055591A"/>
    <w:rsid w:val="00592117"/>
    <w:rsid w:val="00592D74"/>
    <w:rsid w:val="005959F6"/>
    <w:rsid w:val="005C1CD5"/>
    <w:rsid w:val="005D34B5"/>
    <w:rsid w:val="005E2C44"/>
    <w:rsid w:val="005E6270"/>
    <w:rsid w:val="00621188"/>
    <w:rsid w:val="006257ED"/>
    <w:rsid w:val="0063285F"/>
    <w:rsid w:val="006364E5"/>
    <w:rsid w:val="006544E7"/>
    <w:rsid w:val="00660711"/>
    <w:rsid w:val="00665C47"/>
    <w:rsid w:val="00665C73"/>
    <w:rsid w:val="0067420D"/>
    <w:rsid w:val="00695808"/>
    <w:rsid w:val="006A7D78"/>
    <w:rsid w:val="006B46FB"/>
    <w:rsid w:val="006B7E15"/>
    <w:rsid w:val="006D5F4A"/>
    <w:rsid w:val="006E21FB"/>
    <w:rsid w:val="006E4751"/>
    <w:rsid w:val="006E7F24"/>
    <w:rsid w:val="006F5619"/>
    <w:rsid w:val="00704DC2"/>
    <w:rsid w:val="007070DA"/>
    <w:rsid w:val="007176FF"/>
    <w:rsid w:val="007259D1"/>
    <w:rsid w:val="00734042"/>
    <w:rsid w:val="007536C9"/>
    <w:rsid w:val="007654AB"/>
    <w:rsid w:val="0078377F"/>
    <w:rsid w:val="00792342"/>
    <w:rsid w:val="007977A8"/>
    <w:rsid w:val="007A6A01"/>
    <w:rsid w:val="007B512A"/>
    <w:rsid w:val="007C2097"/>
    <w:rsid w:val="007D4B03"/>
    <w:rsid w:val="007D6A07"/>
    <w:rsid w:val="007F7259"/>
    <w:rsid w:val="0080024D"/>
    <w:rsid w:val="00802F47"/>
    <w:rsid w:val="008040A8"/>
    <w:rsid w:val="0081320B"/>
    <w:rsid w:val="0082175C"/>
    <w:rsid w:val="008279FA"/>
    <w:rsid w:val="008626E7"/>
    <w:rsid w:val="00870EE7"/>
    <w:rsid w:val="008863B9"/>
    <w:rsid w:val="008A45A6"/>
    <w:rsid w:val="008B14D1"/>
    <w:rsid w:val="008F3789"/>
    <w:rsid w:val="008F686C"/>
    <w:rsid w:val="008F77EC"/>
    <w:rsid w:val="00914570"/>
    <w:rsid w:val="009148DE"/>
    <w:rsid w:val="009165A7"/>
    <w:rsid w:val="00937E03"/>
    <w:rsid w:val="00941E30"/>
    <w:rsid w:val="00950247"/>
    <w:rsid w:val="009777D9"/>
    <w:rsid w:val="00991B88"/>
    <w:rsid w:val="009A5753"/>
    <w:rsid w:val="009A579D"/>
    <w:rsid w:val="009D1F81"/>
    <w:rsid w:val="009D37B9"/>
    <w:rsid w:val="009E3297"/>
    <w:rsid w:val="009F734F"/>
    <w:rsid w:val="00A231E7"/>
    <w:rsid w:val="00A246B6"/>
    <w:rsid w:val="00A304C7"/>
    <w:rsid w:val="00A47E70"/>
    <w:rsid w:val="00A50CF0"/>
    <w:rsid w:val="00A612B8"/>
    <w:rsid w:val="00A632B4"/>
    <w:rsid w:val="00A7671C"/>
    <w:rsid w:val="00A81965"/>
    <w:rsid w:val="00AA2CBC"/>
    <w:rsid w:val="00AB6686"/>
    <w:rsid w:val="00AC4B01"/>
    <w:rsid w:val="00AC5820"/>
    <w:rsid w:val="00AD1CD8"/>
    <w:rsid w:val="00AF5802"/>
    <w:rsid w:val="00B01AFD"/>
    <w:rsid w:val="00B131A8"/>
    <w:rsid w:val="00B258BB"/>
    <w:rsid w:val="00B264BE"/>
    <w:rsid w:val="00B44517"/>
    <w:rsid w:val="00B44C9E"/>
    <w:rsid w:val="00B67B97"/>
    <w:rsid w:val="00B968C8"/>
    <w:rsid w:val="00BA3EC5"/>
    <w:rsid w:val="00BA51D9"/>
    <w:rsid w:val="00BB5DFC"/>
    <w:rsid w:val="00BB7FC9"/>
    <w:rsid w:val="00BC605E"/>
    <w:rsid w:val="00BD279D"/>
    <w:rsid w:val="00BD6BB8"/>
    <w:rsid w:val="00C14AFA"/>
    <w:rsid w:val="00C26027"/>
    <w:rsid w:val="00C669C3"/>
    <w:rsid w:val="00C66BA2"/>
    <w:rsid w:val="00C8687E"/>
    <w:rsid w:val="00C86DC6"/>
    <w:rsid w:val="00C95985"/>
    <w:rsid w:val="00CA3078"/>
    <w:rsid w:val="00CA7E5A"/>
    <w:rsid w:val="00CC5026"/>
    <w:rsid w:val="00CC68D0"/>
    <w:rsid w:val="00CF3C05"/>
    <w:rsid w:val="00D03F9A"/>
    <w:rsid w:val="00D06D51"/>
    <w:rsid w:val="00D21EE1"/>
    <w:rsid w:val="00D24991"/>
    <w:rsid w:val="00D50255"/>
    <w:rsid w:val="00D62F37"/>
    <w:rsid w:val="00D66520"/>
    <w:rsid w:val="00DE34CF"/>
    <w:rsid w:val="00E13F3D"/>
    <w:rsid w:val="00E22BBD"/>
    <w:rsid w:val="00E34898"/>
    <w:rsid w:val="00E35A86"/>
    <w:rsid w:val="00E36585"/>
    <w:rsid w:val="00E41B85"/>
    <w:rsid w:val="00E4430B"/>
    <w:rsid w:val="00E514CB"/>
    <w:rsid w:val="00E806DF"/>
    <w:rsid w:val="00E90F04"/>
    <w:rsid w:val="00EB09B7"/>
    <w:rsid w:val="00EB487E"/>
    <w:rsid w:val="00EE7D7C"/>
    <w:rsid w:val="00EF10EC"/>
    <w:rsid w:val="00F25D98"/>
    <w:rsid w:val="00F300FB"/>
    <w:rsid w:val="00F46856"/>
    <w:rsid w:val="00F66F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C8687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D069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C20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F77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5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F6EBC-5812-46A3-A050-71A6F6BAC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4</cp:revision>
  <cp:lastPrinted>1899-12-31T23:00:00Z</cp:lastPrinted>
  <dcterms:created xsi:type="dcterms:W3CDTF">2023-01-18T03:54:00Z</dcterms:created>
  <dcterms:modified xsi:type="dcterms:W3CDTF">2023-01-18T15:14:00Z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